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4243ECC5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625321" w:rsidRPr="00610FC8">
        <w:rPr>
          <w:rFonts w:ascii="Arial" w:hAnsi="Arial" w:cs="Arial"/>
          <w:b/>
          <w:sz w:val="22"/>
          <w:szCs w:val="22"/>
        </w:rPr>
        <w:t>25</w:t>
      </w:r>
      <w:r w:rsidR="00625321">
        <w:rPr>
          <w:rFonts w:ascii="Arial" w:hAnsi="Arial" w:cs="Arial"/>
          <w:b/>
          <w:sz w:val="22"/>
          <w:szCs w:val="22"/>
        </w:rPr>
        <w:t>3497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35567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87944">
        <w:rPr>
          <w:rFonts w:ascii="Arial" w:hAnsi="Arial" w:cs="Arial"/>
          <w:b/>
          <w:bCs/>
          <w:lang w:val="en-US"/>
        </w:rPr>
        <w:t>Ericsson</w:t>
      </w:r>
    </w:p>
    <w:p w14:paraId="65CE4E4B" w14:textId="5C7F83E3" w:rsidR="00C93D83" w:rsidRPr="004C017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4C0176">
        <w:rPr>
          <w:rFonts w:ascii="Arial" w:hAnsi="Arial" w:cs="Arial"/>
          <w:b/>
          <w:bCs/>
          <w:lang w:val="en-US"/>
        </w:rPr>
        <w:t xml:space="preserve"> </w:t>
      </w:r>
      <w:r w:rsidR="00C74C9A">
        <w:rPr>
          <w:rFonts w:ascii="Arial" w:hAnsi="Arial" w:cs="Arial"/>
          <w:b/>
          <w:bCs/>
          <w:lang w:val="en-US"/>
        </w:rPr>
        <w:t xml:space="preserve">BCP </w:t>
      </w:r>
      <w:r w:rsidR="000136AC">
        <w:rPr>
          <w:rFonts w:ascii="Arial" w:hAnsi="Arial" w:cs="Arial"/>
          <w:b/>
          <w:bCs/>
          <w:lang w:val="en-US"/>
        </w:rPr>
        <w:t>for</w:t>
      </w:r>
      <w:r w:rsidR="00C74C9A">
        <w:rPr>
          <w:rFonts w:ascii="Arial" w:hAnsi="Arial" w:cs="Arial"/>
          <w:b/>
          <w:bCs/>
          <w:lang w:val="en-US"/>
        </w:rPr>
        <w:t xml:space="preserve"> </w:t>
      </w:r>
      <w:r w:rsidR="001F2865">
        <w:rPr>
          <w:rFonts w:ascii="Arial" w:hAnsi="Arial" w:cs="Arial"/>
          <w:b/>
          <w:bCs/>
          <w:lang w:val="en-US"/>
        </w:rPr>
        <w:t>token replay prevention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5560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F6E03">
        <w:rPr>
          <w:rFonts w:ascii="Arial" w:hAnsi="Arial" w:cs="Arial"/>
          <w:b/>
          <w:bCs/>
          <w:lang w:val="en-US"/>
        </w:rPr>
        <w:t>5.2.12</w:t>
      </w:r>
    </w:p>
    <w:p w14:paraId="369E83CA" w14:textId="5A357A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04982">
        <w:rPr>
          <w:rFonts w:ascii="Arial" w:hAnsi="Arial" w:cs="Arial"/>
          <w:b/>
          <w:bCs/>
          <w:lang w:val="en-US"/>
        </w:rPr>
        <w:t>33.755</w:t>
      </w:r>
    </w:p>
    <w:p w14:paraId="32E76F63" w14:textId="1BA5C4E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B3FAF">
        <w:rPr>
          <w:rFonts w:ascii="Arial" w:hAnsi="Arial" w:cs="Arial"/>
          <w:b/>
          <w:bCs/>
          <w:lang w:val="en-US"/>
        </w:rPr>
        <w:t>0.</w:t>
      </w:r>
      <w:r w:rsidR="00A04982">
        <w:rPr>
          <w:rFonts w:ascii="Arial" w:hAnsi="Arial" w:cs="Arial"/>
          <w:b/>
          <w:bCs/>
          <w:lang w:val="en-US"/>
        </w:rPr>
        <w:t>0</w:t>
      </w:r>
      <w:r w:rsidR="008B3FAF">
        <w:rPr>
          <w:rFonts w:ascii="Arial" w:hAnsi="Arial" w:cs="Arial"/>
          <w:b/>
          <w:bCs/>
          <w:lang w:val="en-US"/>
        </w:rPr>
        <w:t>.</w:t>
      </w:r>
      <w:r w:rsidR="00A04982">
        <w:rPr>
          <w:rFonts w:ascii="Arial" w:hAnsi="Arial" w:cs="Arial"/>
          <w:b/>
          <w:bCs/>
          <w:lang w:val="en-US"/>
        </w:rPr>
        <w:t>1</w:t>
      </w:r>
    </w:p>
    <w:p w14:paraId="09C0AB02" w14:textId="2C85E8E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B3FAF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5258ADA" w14:textId="37D0AC45" w:rsidR="00175495" w:rsidRDefault="00A20197">
      <w:pPr>
        <w:rPr>
          <w:lang w:val="en-US"/>
        </w:rPr>
      </w:pPr>
      <w:r>
        <w:rPr>
          <w:lang w:val="en-US"/>
        </w:rPr>
        <w:t xml:space="preserve">This document addresses </w:t>
      </w:r>
      <w:r w:rsidR="001E34D0">
        <w:rPr>
          <w:lang w:val="en-US"/>
        </w:rPr>
        <w:t xml:space="preserve">OAuth 2.0 </w:t>
      </w:r>
      <w:r w:rsidR="00560107">
        <w:rPr>
          <w:lang w:val="en-US"/>
        </w:rPr>
        <w:t xml:space="preserve">security </w:t>
      </w:r>
      <w:r w:rsidR="00117E5B">
        <w:rPr>
          <w:lang w:val="en-US"/>
        </w:rPr>
        <w:t>best</w:t>
      </w:r>
      <w:r w:rsidR="009810EB">
        <w:rPr>
          <w:lang w:val="en-US"/>
        </w:rPr>
        <w:t xml:space="preserve"> </w:t>
      </w:r>
      <w:r w:rsidR="00560107">
        <w:rPr>
          <w:lang w:val="en-US"/>
        </w:rPr>
        <w:t>current</w:t>
      </w:r>
      <w:r w:rsidR="009810EB">
        <w:rPr>
          <w:lang w:val="en-US"/>
        </w:rPr>
        <w:t xml:space="preserve"> practice</w:t>
      </w:r>
      <w:r w:rsidR="0086269E">
        <w:rPr>
          <w:lang w:val="en-US"/>
        </w:rPr>
        <w:t xml:space="preserve"> (</w:t>
      </w:r>
      <w:r w:rsidR="000F73C9">
        <w:rPr>
          <w:lang w:val="en-US"/>
        </w:rPr>
        <w:t>RFC 9700</w:t>
      </w:r>
      <w:r w:rsidR="0086269E">
        <w:rPr>
          <w:lang w:val="en-US"/>
        </w:rPr>
        <w:t>)</w:t>
      </w:r>
      <w:r w:rsidR="000F73C9">
        <w:rPr>
          <w:lang w:val="en-US"/>
        </w:rPr>
        <w:t xml:space="preserve"> </w:t>
      </w:r>
      <w:r w:rsidR="000D7396">
        <w:rPr>
          <w:lang w:val="en-US"/>
        </w:rPr>
        <w:t>for</w:t>
      </w:r>
      <w:r w:rsidR="000F73C9">
        <w:rPr>
          <w:lang w:val="en-US"/>
        </w:rPr>
        <w:t xml:space="preserve"> </w:t>
      </w:r>
      <w:r w:rsidR="008024C9">
        <w:rPr>
          <w:lang w:val="en-US"/>
        </w:rPr>
        <w:t>token replay prevention</w:t>
      </w:r>
      <w:r w:rsidR="00980026">
        <w:rPr>
          <w:lang w:val="en-US"/>
        </w:rPr>
        <w:t xml:space="preserve"> and its relevance </w:t>
      </w:r>
      <w:r w:rsidR="00781BF5">
        <w:rPr>
          <w:lang w:val="en-US"/>
        </w:rPr>
        <w:t>to</w:t>
      </w:r>
      <w:r w:rsidR="00980026">
        <w:rPr>
          <w:lang w:val="en-US"/>
        </w:rPr>
        <w:t xml:space="preserve"> </w:t>
      </w:r>
      <w:r w:rsidR="00D40D53">
        <w:rPr>
          <w:lang w:val="en-US"/>
        </w:rPr>
        <w:t xml:space="preserve">SBA in </w:t>
      </w:r>
      <w:r w:rsidR="00980026">
        <w:rPr>
          <w:lang w:val="en-US"/>
        </w:rPr>
        <w:t xml:space="preserve">5G </w:t>
      </w:r>
      <w:r w:rsidR="005A7067">
        <w:rPr>
          <w:lang w:val="en-US"/>
        </w:rPr>
        <w:t>System</w:t>
      </w:r>
      <w:r w:rsidR="00D40D53">
        <w:rPr>
          <w:lang w:val="en-US"/>
        </w:rPr>
        <w:t>.</w:t>
      </w:r>
    </w:p>
    <w:p w14:paraId="410CA3B6" w14:textId="2262214C" w:rsidR="006D2E4E" w:rsidRDefault="003915F5">
      <w:pPr>
        <w:rPr>
          <w:lang w:val="en-US"/>
        </w:rPr>
      </w:pPr>
      <w:r>
        <w:rPr>
          <w:lang w:val="en-US"/>
        </w:rPr>
        <w:t>The misuse</w:t>
      </w:r>
      <w:r w:rsidR="005D3510">
        <w:rPr>
          <w:lang w:val="en-US"/>
        </w:rPr>
        <w:t xml:space="preserve"> of leaked or stolen </w:t>
      </w:r>
      <w:r w:rsidR="000E41E2">
        <w:rPr>
          <w:lang w:val="en-US"/>
        </w:rPr>
        <w:t>access tokens to gain unauthorized access to the services of a</w:t>
      </w:r>
      <w:r w:rsidR="007F4150">
        <w:rPr>
          <w:lang w:val="en-US"/>
        </w:rPr>
        <w:t xml:space="preserve"> targeted</w:t>
      </w:r>
      <w:r w:rsidR="000E41E2">
        <w:rPr>
          <w:lang w:val="en-US"/>
        </w:rPr>
        <w:t xml:space="preserve"> NF Service Producer is a legitimate issue in 5G SBA for certain scenarios. </w:t>
      </w:r>
      <w:r w:rsidR="007F4150">
        <w:rPr>
          <w:lang w:val="en-US"/>
        </w:rPr>
        <w:t xml:space="preserve">Currently, </w:t>
      </w:r>
      <w:r w:rsidR="00EF1D24">
        <w:rPr>
          <w:lang w:val="en-US"/>
        </w:rPr>
        <w:t>mutual TLS authentication</w:t>
      </w:r>
      <w:r w:rsidR="00CB2E77">
        <w:rPr>
          <w:lang w:val="en-US"/>
        </w:rPr>
        <w:t xml:space="preserve"> </w:t>
      </w:r>
      <w:r w:rsidR="00E26DB7">
        <w:rPr>
          <w:lang w:val="en-US"/>
        </w:rPr>
        <w:t>is</w:t>
      </w:r>
      <w:r w:rsidR="007F4150">
        <w:rPr>
          <w:lang w:val="en-US"/>
        </w:rPr>
        <w:t xml:space="preserve"> </w:t>
      </w:r>
      <w:r w:rsidR="00175495">
        <w:rPr>
          <w:lang w:val="en-US"/>
        </w:rPr>
        <w:t xml:space="preserve">used in </w:t>
      </w:r>
      <w:r w:rsidR="00BE1129">
        <w:rPr>
          <w:lang w:val="en-US"/>
        </w:rPr>
        <w:t>direct communication scenario</w:t>
      </w:r>
      <w:r w:rsidR="005D3510">
        <w:rPr>
          <w:lang w:val="en-US"/>
        </w:rPr>
        <w:t xml:space="preserve"> </w:t>
      </w:r>
      <w:r w:rsidR="007F4150">
        <w:rPr>
          <w:lang w:val="en-US"/>
        </w:rPr>
        <w:t xml:space="preserve">to prevent access token </w:t>
      </w:r>
      <w:r w:rsidR="00092CC0">
        <w:rPr>
          <w:lang w:val="en-US"/>
        </w:rPr>
        <w:t>replay</w:t>
      </w:r>
      <w:r w:rsidR="007F4150">
        <w:rPr>
          <w:lang w:val="en-US"/>
        </w:rPr>
        <w:t xml:space="preserve">. </w:t>
      </w:r>
      <w:r w:rsidR="00EF1D24">
        <w:rPr>
          <w:lang w:val="en-US"/>
        </w:rPr>
        <w:t>This</w:t>
      </w:r>
      <w:r w:rsidR="00852422">
        <w:rPr>
          <w:lang w:val="en-US"/>
        </w:rPr>
        <w:t xml:space="preserve"> ensures that </w:t>
      </w:r>
      <w:r w:rsidR="00342790">
        <w:rPr>
          <w:lang w:val="en-US"/>
        </w:rPr>
        <w:t xml:space="preserve">an </w:t>
      </w:r>
      <w:r w:rsidR="00852422">
        <w:rPr>
          <w:lang w:val="en-US"/>
        </w:rPr>
        <w:t xml:space="preserve">access token can only be used by the NF </w:t>
      </w:r>
      <w:r w:rsidR="00F035CA">
        <w:rPr>
          <w:lang w:val="en-US"/>
        </w:rPr>
        <w:t xml:space="preserve">Service Consumer to which </w:t>
      </w:r>
      <w:r w:rsidR="00342790">
        <w:rPr>
          <w:lang w:val="en-US"/>
        </w:rPr>
        <w:t>it</w:t>
      </w:r>
      <w:r w:rsidR="00F035CA">
        <w:rPr>
          <w:lang w:val="en-US"/>
        </w:rPr>
        <w:t xml:space="preserve"> was issued</w:t>
      </w:r>
      <w:r w:rsidR="009564ED">
        <w:rPr>
          <w:lang w:val="en-US"/>
        </w:rPr>
        <w:t>.</w:t>
      </w:r>
    </w:p>
    <w:p w14:paraId="5F3C8093" w14:textId="7C12B6F6" w:rsidR="00CB2E77" w:rsidRDefault="00F436F5">
      <w:pPr>
        <w:rPr>
          <w:lang w:val="en-US"/>
        </w:rPr>
      </w:pPr>
      <w:r>
        <w:rPr>
          <w:lang w:val="en-US"/>
        </w:rPr>
        <w:t>For indirect communication scenario</w:t>
      </w:r>
      <w:r w:rsidR="005D3510">
        <w:rPr>
          <w:lang w:val="en-US"/>
        </w:rPr>
        <w:t>,</w:t>
      </w:r>
      <w:r>
        <w:rPr>
          <w:lang w:val="en-US"/>
        </w:rPr>
        <w:t xml:space="preserve"> it is not currently possible to prevent access token misuse</w:t>
      </w:r>
      <w:r w:rsidR="00B3497A">
        <w:rPr>
          <w:lang w:val="en-US"/>
        </w:rPr>
        <w:t xml:space="preserve"> with the same mechanism</w:t>
      </w:r>
      <w:r w:rsidR="006D2E4E">
        <w:rPr>
          <w:lang w:val="en-US"/>
        </w:rPr>
        <w:t xml:space="preserve">, since mutual </w:t>
      </w:r>
      <w:r w:rsidR="0013251E">
        <w:rPr>
          <w:lang w:val="en-US"/>
        </w:rPr>
        <w:t>TLS authentication is only achieved implicitly by hop-by-hop security</w:t>
      </w:r>
      <w:r>
        <w:rPr>
          <w:lang w:val="en-US"/>
        </w:rPr>
        <w:t>.</w:t>
      </w:r>
      <w:r w:rsidR="000379C3">
        <w:rPr>
          <w:lang w:val="en-US"/>
        </w:rPr>
        <w:t xml:space="preserve"> Therefore,</w:t>
      </w:r>
      <w:r w:rsidR="005D3510">
        <w:rPr>
          <w:lang w:val="en-US"/>
        </w:rPr>
        <w:t xml:space="preserve"> </w:t>
      </w:r>
      <w:r w:rsidR="009564ED">
        <w:rPr>
          <w:lang w:val="en-US"/>
        </w:rPr>
        <w:t>other sender</w:t>
      </w:r>
      <w:r w:rsidR="00525255">
        <w:rPr>
          <w:lang w:val="en-US"/>
        </w:rPr>
        <w:t>-</w:t>
      </w:r>
      <w:r w:rsidR="009564ED">
        <w:rPr>
          <w:lang w:val="en-US"/>
        </w:rPr>
        <w:t xml:space="preserve">constrained access token mechanisms such as </w:t>
      </w:r>
      <w:r w:rsidR="000379C3">
        <w:rPr>
          <w:lang w:val="en-US"/>
        </w:rPr>
        <w:t>Demonstrati</w:t>
      </w:r>
      <w:r w:rsidR="00C75741">
        <w:rPr>
          <w:lang w:val="en-US"/>
        </w:rPr>
        <w:t>ng</w:t>
      </w:r>
      <w:r w:rsidR="000379C3">
        <w:rPr>
          <w:lang w:val="en-US"/>
        </w:rPr>
        <w:t xml:space="preserve"> Proof of Possession (</w:t>
      </w:r>
      <w:r w:rsidR="009564ED">
        <w:rPr>
          <w:lang w:val="en-US"/>
        </w:rPr>
        <w:t>DPoP</w:t>
      </w:r>
      <w:r w:rsidR="000379C3">
        <w:rPr>
          <w:lang w:val="en-US"/>
        </w:rPr>
        <w:t>)</w:t>
      </w:r>
      <w:r w:rsidR="009812C4">
        <w:rPr>
          <w:lang w:val="en-US"/>
        </w:rPr>
        <w:t xml:space="preserve"> </w:t>
      </w:r>
      <w:r w:rsidR="00CB2E77">
        <w:rPr>
          <w:lang w:val="en-US"/>
        </w:rPr>
        <w:t>can be further investigated</w:t>
      </w:r>
      <w:r w:rsidR="009C75C3">
        <w:rPr>
          <w:lang w:val="en-US"/>
        </w:rPr>
        <w:t xml:space="preserve"> to</w:t>
      </w:r>
      <w:r w:rsidR="00716A55">
        <w:rPr>
          <w:lang w:val="en-US"/>
        </w:rPr>
        <w:t xml:space="preserve"> improve</w:t>
      </w:r>
      <w:r w:rsidR="009C75C3">
        <w:rPr>
          <w:lang w:val="en-US"/>
        </w:rPr>
        <w:t xml:space="preserve"> the security of </w:t>
      </w:r>
      <w:r w:rsidR="001E66A1">
        <w:rPr>
          <w:lang w:val="en-US"/>
        </w:rPr>
        <w:t>token-based authorization</w:t>
      </w:r>
      <w:r w:rsidR="00294CDC">
        <w:rPr>
          <w:lang w:val="en-US"/>
        </w:rPr>
        <w:t xml:space="preserve"> in indirect communication</w:t>
      </w:r>
      <w:r w:rsidR="004F3518">
        <w:rPr>
          <w:lang w:val="en-US"/>
        </w:rPr>
        <w:t xml:space="preserve"> scenarios</w:t>
      </w:r>
      <w:r w:rsidR="009C75C3">
        <w:rPr>
          <w:lang w:val="en-US"/>
        </w:rPr>
        <w:t>.</w:t>
      </w:r>
    </w:p>
    <w:p w14:paraId="48B633B7" w14:textId="29D32121" w:rsidR="00450C6E" w:rsidRDefault="00450C6E">
      <w:pPr>
        <w:rPr>
          <w:lang w:val="en-US"/>
        </w:rPr>
      </w:pPr>
      <w:r>
        <w:rPr>
          <w:lang w:val="en-US"/>
        </w:rPr>
        <w:t xml:space="preserve">Refresh tokens are </w:t>
      </w:r>
      <w:r w:rsidR="00B37102">
        <w:rPr>
          <w:lang w:val="en-US"/>
        </w:rPr>
        <w:t>not used in 3GPP SBA</w:t>
      </w:r>
      <w:r w:rsidR="004A5C39">
        <w:rPr>
          <w:lang w:val="en-US"/>
        </w:rPr>
        <w:t>, so they are not applicable.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0" w:author="Author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CEEA69E" w14:textId="77777777" w:rsidR="002E3398" w:rsidRPr="004D3578" w:rsidRDefault="002E3398" w:rsidP="002E3398">
      <w:pPr>
        <w:pStyle w:val="Heading1"/>
      </w:pPr>
      <w:bookmarkStart w:id="1" w:name="_Toc210042402"/>
      <w:r w:rsidRPr="004D3578">
        <w:t>2</w:t>
      </w:r>
      <w:r w:rsidRPr="004D3578">
        <w:tab/>
        <w:t>References</w:t>
      </w:r>
      <w:bookmarkEnd w:id="1"/>
    </w:p>
    <w:p w14:paraId="1A7AF6CF" w14:textId="77777777" w:rsidR="002E3398" w:rsidRPr="004D3578" w:rsidRDefault="002E3398" w:rsidP="002E3398">
      <w:r w:rsidRPr="004D3578">
        <w:t>The following documents contain provisions which, through reference in this text, constitute provisions of the present document.</w:t>
      </w:r>
    </w:p>
    <w:p w14:paraId="7A5B1CF7" w14:textId="77777777" w:rsidR="002E3398" w:rsidRPr="004D3578" w:rsidRDefault="002E3398" w:rsidP="002E339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7331A9" w14:textId="77777777" w:rsidR="002E3398" w:rsidRPr="004D3578" w:rsidRDefault="002E3398" w:rsidP="002E339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244D2AC" w14:textId="77777777" w:rsidR="002E3398" w:rsidRPr="004D3578" w:rsidRDefault="002E3398" w:rsidP="002E339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552E5C1" w14:textId="77777777" w:rsidR="002E3398" w:rsidRDefault="002E3398" w:rsidP="002E3398">
      <w:pPr>
        <w:pStyle w:val="EX"/>
        <w:rPr>
          <w:ins w:id="2" w:author="Author"/>
        </w:rPr>
      </w:pPr>
      <w:r w:rsidRPr="004D3578">
        <w:t>[1]</w:t>
      </w:r>
      <w:r w:rsidRPr="004D3578">
        <w:tab/>
        <w:t>3GPP TR 21.905: "Vocabulary for 3GPP Specifications".</w:t>
      </w:r>
    </w:p>
    <w:p w14:paraId="12182840" w14:textId="03510E2E" w:rsidR="00820FF1" w:rsidRDefault="00820FF1" w:rsidP="002E3398">
      <w:pPr>
        <w:pStyle w:val="EX"/>
        <w:rPr>
          <w:ins w:id="3" w:author="Author"/>
        </w:rPr>
      </w:pPr>
      <w:ins w:id="4" w:author="Author">
        <w:r>
          <w:t>[y]</w:t>
        </w:r>
        <w:r>
          <w:tab/>
        </w:r>
        <w:r w:rsidR="00E71036">
          <w:t>IETF</w:t>
        </w:r>
        <w:r w:rsidR="00540B83" w:rsidRPr="004D3578">
          <w:t> </w:t>
        </w:r>
        <w:r w:rsidR="00540B83">
          <w:t>RFC</w:t>
        </w:r>
        <w:r w:rsidR="00540B83" w:rsidRPr="004D3578">
          <w:t> </w:t>
        </w:r>
        <w:r w:rsidR="000526E2">
          <w:t>9700</w:t>
        </w:r>
        <w:r w:rsidR="00A00EA4">
          <w:t xml:space="preserve">: </w:t>
        </w:r>
        <w:r w:rsidR="00A00EA4" w:rsidRPr="004D3578">
          <w:t>"</w:t>
        </w:r>
        <w:r w:rsidR="0023637B">
          <w:t>Best Current Practice for OAuth 2.0 Security</w:t>
        </w:r>
        <w:r w:rsidR="00A00EA4" w:rsidRPr="004D3578">
          <w:t>".</w:t>
        </w:r>
      </w:ins>
    </w:p>
    <w:p w14:paraId="3D413E89" w14:textId="59D4D126" w:rsidR="00820FF1" w:rsidRPr="004D3578" w:rsidRDefault="00820FF1" w:rsidP="002E3398">
      <w:pPr>
        <w:pStyle w:val="EX"/>
      </w:pPr>
      <w:ins w:id="5" w:author="Author">
        <w:r>
          <w:t>[z]</w:t>
        </w:r>
        <w:r>
          <w:tab/>
        </w:r>
        <w:r w:rsidR="00E71036">
          <w:t>3GPP</w:t>
        </w:r>
        <w:r w:rsidR="00E71036" w:rsidRPr="004D3578">
          <w:t> </w:t>
        </w:r>
        <w:r w:rsidR="00E71036">
          <w:t>T</w:t>
        </w:r>
        <w:r w:rsidR="00D95420">
          <w:t>S</w:t>
        </w:r>
        <w:r w:rsidR="00E71036" w:rsidRPr="004D3578">
          <w:t> </w:t>
        </w:r>
        <w:r w:rsidR="00E71036">
          <w:t xml:space="preserve">33.501: </w:t>
        </w:r>
        <w:r w:rsidR="00E71036" w:rsidRPr="004D3578">
          <w:t>"</w:t>
        </w:r>
        <w:r w:rsidR="001807E4">
          <w:t>Security architecture and procedures for 5G system</w:t>
        </w:r>
        <w:r w:rsidR="00E71036" w:rsidRPr="004D3578">
          <w:t>".</w:t>
        </w:r>
      </w:ins>
    </w:p>
    <w:p w14:paraId="1844EBB7" w14:textId="77777777" w:rsidR="002E3398" w:rsidRPr="004D3578" w:rsidRDefault="002E3398" w:rsidP="002E3398">
      <w:pPr>
        <w:pStyle w:val="EX"/>
      </w:pPr>
      <w:r w:rsidRPr="004D3578">
        <w:t>…</w:t>
      </w:r>
    </w:p>
    <w:p w14:paraId="366C3D61" w14:textId="1E558A03" w:rsidR="00C523FE" w:rsidRDefault="002E3398" w:rsidP="002E3398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gramEnd"/>
      <w:r w:rsidRPr="004D3578">
        <w:t>yyyy[-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50EC1099" w14:textId="77777777" w:rsidR="002E3398" w:rsidRDefault="002E3398" w:rsidP="002E3398">
      <w:pPr>
        <w:pStyle w:val="EX"/>
      </w:pPr>
    </w:p>
    <w:p w14:paraId="767349E4" w14:textId="62E9E2AD" w:rsidR="00C523FE" w:rsidRPr="00C523FE" w:rsidRDefault="00C523FE" w:rsidP="00C5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7889C42" w14:textId="6B625538" w:rsidR="000B24E1" w:rsidRPr="001A142B" w:rsidRDefault="001A142B" w:rsidP="001A142B">
      <w:pPr>
        <w:pStyle w:val="Heading2"/>
      </w:pPr>
      <w:ins w:id="6" w:author="Author">
        <w:r>
          <w:t>4.X</w:t>
        </w:r>
        <w:r>
          <w:tab/>
        </w:r>
        <w:r w:rsidR="00E3429E" w:rsidRPr="001A142B">
          <w:t xml:space="preserve">Best </w:t>
        </w:r>
        <w:r w:rsidR="0078756F" w:rsidRPr="001A142B">
          <w:t>practice</w:t>
        </w:r>
        <w:r w:rsidR="00473E7E" w:rsidRPr="001A142B">
          <w:t xml:space="preserve"> #X</w:t>
        </w:r>
        <w:r w:rsidR="0078756F" w:rsidRPr="001A142B">
          <w:t xml:space="preserve">: </w:t>
        </w:r>
        <w:r w:rsidR="001F2865" w:rsidRPr="001A142B">
          <w:t>Token replay prevention</w:t>
        </w:r>
      </w:ins>
    </w:p>
    <w:p w14:paraId="79E44814" w14:textId="75CC0803" w:rsidR="00CE3C5E" w:rsidRDefault="001D2541" w:rsidP="006A3E1F">
      <w:pPr>
        <w:pStyle w:val="Heading3"/>
        <w:rPr>
          <w:ins w:id="7" w:author="Author"/>
        </w:rPr>
      </w:pPr>
      <w:ins w:id="8" w:author="Author">
        <w:r w:rsidRPr="006A3E1F">
          <w:t>4.X.1</w:t>
        </w:r>
        <w:r w:rsidR="00374DC3">
          <w:tab/>
        </w:r>
        <w:r w:rsidR="007216EB" w:rsidRPr="006A3E1F">
          <w:t>Description</w:t>
        </w:r>
      </w:ins>
    </w:p>
    <w:p w14:paraId="483A5161" w14:textId="6ABB1826" w:rsidR="001251D5" w:rsidRDefault="001251D5" w:rsidP="001251D5">
      <w:pPr>
        <w:rPr>
          <w:ins w:id="9" w:author="Author"/>
        </w:rPr>
      </w:pPr>
      <w:ins w:id="10" w:author="Author">
        <w:r>
          <w:t>This best practice address</w:t>
        </w:r>
        <w:r w:rsidR="007F3B79">
          <w:t>es</w:t>
        </w:r>
        <w:r>
          <w:t xml:space="preserve"> token replay prevention</w:t>
        </w:r>
        <w:r w:rsidR="007F3B79">
          <w:t>, as described in clause 2.2</w:t>
        </w:r>
        <w:r w:rsidR="003536A2">
          <w:t xml:space="preserve"> of RFC 9700</w:t>
        </w:r>
        <w:r w:rsidR="00BC17C3">
          <w:t xml:space="preserve"> [</w:t>
        </w:r>
        <w:r w:rsidR="00820FF1">
          <w:t>y</w:t>
        </w:r>
        <w:r w:rsidR="00BC17C3">
          <w:t>]</w:t>
        </w:r>
        <w:r w:rsidR="007F3B79">
          <w:t>.</w:t>
        </w:r>
      </w:ins>
    </w:p>
    <w:p w14:paraId="355BA42A" w14:textId="519F32AF" w:rsidR="00091892" w:rsidRDefault="00813D3F" w:rsidP="001251D5">
      <w:pPr>
        <w:rPr>
          <w:ins w:id="11" w:author="Author"/>
        </w:rPr>
      </w:pPr>
      <w:ins w:id="12" w:author="Author">
        <w:r>
          <w:t xml:space="preserve">Access </w:t>
        </w:r>
        <w:r w:rsidR="00062C87">
          <w:t>t</w:t>
        </w:r>
        <w:r>
          <w:t>oken</w:t>
        </w:r>
        <w:r w:rsidR="0019723E">
          <w:t xml:space="preserve">s are </w:t>
        </w:r>
        <w:r w:rsidR="00696FF7">
          <w:t xml:space="preserve">the </w:t>
        </w:r>
        <w:r w:rsidR="00992A1F">
          <w:t>foundation</w:t>
        </w:r>
        <w:r w:rsidR="00696FF7">
          <w:t xml:space="preserve"> of</w:t>
        </w:r>
        <w:r w:rsidR="009A2AE0">
          <w:t xml:space="preserve"> </w:t>
        </w:r>
        <w:r w:rsidR="00CF450E">
          <w:t xml:space="preserve">token-based authorization in </w:t>
        </w:r>
        <w:r w:rsidR="009A2AE0">
          <w:t>5G</w:t>
        </w:r>
        <w:r w:rsidR="00F177D4">
          <w:t xml:space="preserve"> </w:t>
        </w:r>
        <w:r w:rsidR="009A2AE0">
          <w:t>SBA</w:t>
        </w:r>
        <w:r w:rsidR="00817B5B">
          <w:t xml:space="preserve">, </w:t>
        </w:r>
        <w:r w:rsidR="00992A1F">
          <w:t>enabling</w:t>
        </w:r>
        <w:r w:rsidR="00B52944">
          <w:t xml:space="preserve"> scal</w:t>
        </w:r>
        <w:r w:rsidR="00763204">
          <w:t>able authorization</w:t>
        </w:r>
        <w:r w:rsidR="00B52944">
          <w:t xml:space="preserve"> in the 5G Core network</w:t>
        </w:r>
        <w:r w:rsidR="00F2702B">
          <w:t xml:space="preserve">. </w:t>
        </w:r>
        <w:r w:rsidR="00776425">
          <w:t xml:space="preserve">Access tokens are </w:t>
        </w:r>
        <w:r w:rsidR="00492EED">
          <w:t xml:space="preserve">requested by the NF Service Consumer (OAuth 2.0 client) and </w:t>
        </w:r>
        <w:r w:rsidR="008F1E28">
          <w:t>issued by the NRF</w:t>
        </w:r>
        <w:r w:rsidR="00492EED">
          <w:t xml:space="preserve"> (</w:t>
        </w:r>
        <w:r w:rsidR="00E10E13">
          <w:t>A</w:t>
        </w:r>
        <w:r w:rsidR="00492EED">
          <w:t xml:space="preserve">uthorization </w:t>
        </w:r>
        <w:r w:rsidR="00E10E13">
          <w:t>S</w:t>
        </w:r>
        <w:r w:rsidR="00492EED">
          <w:t>erver)</w:t>
        </w:r>
        <w:r w:rsidR="003F35FC">
          <w:t>.</w:t>
        </w:r>
        <w:r w:rsidR="00597C55">
          <w:t xml:space="preserve"> </w:t>
        </w:r>
        <w:r w:rsidR="004D200E">
          <w:t xml:space="preserve">The </w:t>
        </w:r>
        <w:r w:rsidR="00492EED">
          <w:t>NRF</w:t>
        </w:r>
        <w:r w:rsidR="003F30C5">
          <w:t xml:space="preserve"> </w:t>
        </w:r>
        <w:r w:rsidR="00345CA6">
          <w:t>digitally sign</w:t>
        </w:r>
        <w:r w:rsidR="00492EED">
          <w:t>s</w:t>
        </w:r>
        <w:r w:rsidR="00345CA6">
          <w:t xml:space="preserve"> </w:t>
        </w:r>
        <w:r w:rsidR="00492EED">
          <w:t xml:space="preserve">the access </w:t>
        </w:r>
        <w:r w:rsidR="004B4CE7">
          <w:t>tokens,</w:t>
        </w:r>
        <w:r w:rsidR="000835A0">
          <w:t xml:space="preserve"> and</w:t>
        </w:r>
        <w:r w:rsidR="004D200E">
          <w:t xml:space="preserve"> the</w:t>
        </w:r>
        <w:r w:rsidR="00643BB3">
          <w:t xml:space="preserve"> NF Service Producer</w:t>
        </w:r>
        <w:r w:rsidR="00492EED">
          <w:t xml:space="preserve"> (</w:t>
        </w:r>
        <w:r w:rsidR="00643BB3">
          <w:t>OAuth 2.0 resource server</w:t>
        </w:r>
        <w:r w:rsidR="00492EED">
          <w:t>)</w:t>
        </w:r>
        <w:r w:rsidR="00FA59B2">
          <w:t xml:space="preserve"> validate</w:t>
        </w:r>
        <w:r w:rsidR="00622B13">
          <w:t>s</w:t>
        </w:r>
        <w:r w:rsidR="00FA59B2">
          <w:t xml:space="preserve"> the</w:t>
        </w:r>
        <w:r w:rsidR="006C7BD9">
          <w:t xml:space="preserve">se </w:t>
        </w:r>
        <w:r w:rsidR="00FA59B2">
          <w:t>token</w:t>
        </w:r>
        <w:r w:rsidR="006C7BD9">
          <w:t>s</w:t>
        </w:r>
        <w:r w:rsidR="00FA59B2">
          <w:t xml:space="preserve"> using the public key of the issuer NRF.</w:t>
        </w:r>
        <w:r w:rsidR="001B73A0">
          <w:t xml:space="preserve"> A</w:t>
        </w:r>
        <w:r w:rsidR="006C7BD9">
          <w:t>lthough a</w:t>
        </w:r>
        <w:r w:rsidR="001B73A0">
          <w:t xml:space="preserve">ccess tokens </w:t>
        </w:r>
        <w:r w:rsidR="00DC39D9">
          <w:t xml:space="preserve">have an expiration </w:t>
        </w:r>
        <w:r w:rsidR="0089786B">
          <w:t>time</w:t>
        </w:r>
        <w:r w:rsidR="0027623D">
          <w:t>, they remain</w:t>
        </w:r>
        <w:r w:rsidR="0089786B">
          <w:t xml:space="preserve"> </w:t>
        </w:r>
        <w:r w:rsidR="00DC39D9">
          <w:t xml:space="preserve">valid for a </w:t>
        </w:r>
        <w:r w:rsidR="0027623D">
          <w:t>considerable</w:t>
        </w:r>
        <w:r w:rsidR="00DC39D9">
          <w:t xml:space="preserve"> duration</w:t>
        </w:r>
        <w:r w:rsidR="0027623D">
          <w:t xml:space="preserve"> and </w:t>
        </w:r>
        <w:r w:rsidR="00F20899">
          <w:t>are</w:t>
        </w:r>
        <w:r w:rsidR="001B73A0">
          <w:t xml:space="preserve"> </w:t>
        </w:r>
        <w:r w:rsidR="00F20899">
          <w:t xml:space="preserve">used by the NF Service Consumer </w:t>
        </w:r>
        <w:r w:rsidR="001B73A0">
          <w:t>for subsequent requests.</w:t>
        </w:r>
        <w:r w:rsidR="00650D9D">
          <w:t xml:space="preserve"> Th</w:t>
        </w:r>
        <w:r w:rsidR="00386995">
          <w:t xml:space="preserve">is creates a security </w:t>
        </w:r>
        <w:r w:rsidR="00953FE2">
          <w:t>gap</w:t>
        </w:r>
        <w:r w:rsidR="00650D9D">
          <w:t>,</w:t>
        </w:r>
        <w:r w:rsidR="00E6389A">
          <w:t xml:space="preserve"> </w:t>
        </w:r>
        <w:r w:rsidR="00386995">
          <w:t>as</w:t>
        </w:r>
        <w:r w:rsidR="00E20A75">
          <w:t xml:space="preserve"> </w:t>
        </w:r>
        <w:r w:rsidR="00E6389A">
          <w:t>l</w:t>
        </w:r>
        <w:r w:rsidR="00D01F4C">
          <w:t>eaked</w:t>
        </w:r>
        <w:r w:rsidR="00A960E4">
          <w:t xml:space="preserve"> or stolen access token</w:t>
        </w:r>
        <w:r w:rsidR="00D01F4C">
          <w:t>s</w:t>
        </w:r>
        <w:r w:rsidR="000D7523">
          <w:t xml:space="preserve"> could be </w:t>
        </w:r>
        <w:r w:rsidR="00312E58">
          <w:t>replayed</w:t>
        </w:r>
        <w:r w:rsidR="00DE6C10">
          <w:t xml:space="preserve"> by attackers</w:t>
        </w:r>
        <w:r w:rsidR="00A960E4">
          <w:t xml:space="preserve"> to </w:t>
        </w:r>
        <w:r w:rsidR="00DE6C10">
          <w:t>gain</w:t>
        </w:r>
        <w:r w:rsidR="00C9516B">
          <w:t xml:space="preserve"> unauthorized</w:t>
        </w:r>
        <w:r w:rsidR="00A960E4">
          <w:t xml:space="preserve"> access to the services of a target</w:t>
        </w:r>
        <w:r w:rsidR="00386995">
          <w:t>ed</w:t>
        </w:r>
        <w:r w:rsidR="00A960E4">
          <w:t xml:space="preserve"> NF </w:t>
        </w:r>
        <w:r w:rsidR="00F62A3C">
          <w:t xml:space="preserve">Service </w:t>
        </w:r>
        <w:r w:rsidR="00A960E4">
          <w:t>Producer</w:t>
        </w:r>
        <w:r w:rsidR="00C633C1">
          <w:t>.</w:t>
        </w:r>
      </w:ins>
    </w:p>
    <w:p w14:paraId="30327D00" w14:textId="67959819" w:rsidR="006312A5" w:rsidRDefault="00055675" w:rsidP="001251D5">
      <w:pPr>
        <w:rPr>
          <w:ins w:id="13" w:author="Author"/>
        </w:rPr>
      </w:pPr>
      <w:ins w:id="14" w:author="Author">
        <w:r>
          <w:t>For direct communication</w:t>
        </w:r>
        <w:r w:rsidR="00B244EC">
          <w:t>, access t</w:t>
        </w:r>
        <w:r>
          <w:t>okens are protected</w:t>
        </w:r>
        <w:r w:rsidR="00114E79">
          <w:t xml:space="preserve"> against unauthorized misuse</w:t>
        </w:r>
        <w:r w:rsidR="00230A60">
          <w:t xml:space="preserve"> </w:t>
        </w:r>
        <w:r w:rsidR="00DF23A5">
          <w:t>with</w:t>
        </w:r>
        <w:r w:rsidR="00E118ED">
          <w:t xml:space="preserve"> </w:t>
        </w:r>
        <w:r w:rsidR="00326C7C">
          <w:t xml:space="preserve">mutual TLS </w:t>
        </w:r>
        <w:r w:rsidR="00DF23A5">
          <w:t xml:space="preserve">authentication between the NF Service Consumer </w:t>
        </w:r>
        <w:r w:rsidR="00C02290">
          <w:t>and the NF Service Producer</w:t>
        </w:r>
        <w:r w:rsidR="00687A52">
          <w:t>.</w:t>
        </w:r>
        <w:r w:rsidR="00677D4E">
          <w:t xml:space="preserve"> </w:t>
        </w:r>
        <w:r w:rsidR="00BB51FD">
          <w:t xml:space="preserve">In detail, </w:t>
        </w:r>
        <w:r w:rsidR="00760D85">
          <w:t>a</w:t>
        </w:r>
        <w:r w:rsidR="00A82F75">
          <w:t>ccess tokens are bound to the identity of the NF Service Consumer</w:t>
        </w:r>
        <w:r w:rsidR="00497296">
          <w:t xml:space="preserve"> by </w:t>
        </w:r>
        <w:r w:rsidR="005B1F7D">
          <w:t>linking</w:t>
        </w:r>
        <w:r w:rsidR="00497296">
          <w:t xml:space="preserve"> the NF Instance Id in the subject claim </w:t>
        </w:r>
        <w:r w:rsidR="004F4152">
          <w:t>of the</w:t>
        </w:r>
        <w:r w:rsidR="00497296">
          <w:t xml:space="preserve"> access token </w:t>
        </w:r>
        <w:r w:rsidR="00CE038C">
          <w:t>to</w:t>
        </w:r>
        <w:r w:rsidR="00497296">
          <w:t xml:space="preserve"> the </w:t>
        </w:r>
        <w:r w:rsidR="00497296" w:rsidRPr="00C92A1F">
          <w:t>subjectAltName in the NF Service Consumer's TLS client certificate</w:t>
        </w:r>
        <w:r w:rsidR="00CE038C">
          <w:t>, a</w:t>
        </w:r>
        <w:r w:rsidR="002E5C37">
          <w:t xml:space="preserve">s </w:t>
        </w:r>
        <w:r w:rsidR="005B1F7D">
          <w:t>specified</w:t>
        </w:r>
        <w:r w:rsidR="002E5C37">
          <w:t xml:space="preserve"> in clause 13.4.1.1.2 of TS 33.501</w:t>
        </w:r>
        <w:r w:rsidR="00FC5FD7">
          <w:t xml:space="preserve"> [</w:t>
        </w:r>
        <w:r w:rsidR="00820FF1">
          <w:t>z</w:t>
        </w:r>
        <w:r w:rsidR="00FC5FD7">
          <w:t>]</w:t>
        </w:r>
        <w:r w:rsidR="00CE038C">
          <w:t>.</w:t>
        </w:r>
        <w:r w:rsidR="00132073">
          <w:t xml:space="preserve"> </w:t>
        </w:r>
        <w:r w:rsidR="00825D07">
          <w:t xml:space="preserve">This binding ensures that a token can only be used </w:t>
        </w:r>
        <w:r w:rsidR="00203F7D">
          <w:t>by the NF Service Consumer to which it was issued.</w:t>
        </w:r>
      </w:ins>
    </w:p>
    <w:p w14:paraId="2ED240DD" w14:textId="7DCEB867" w:rsidR="00B244EC" w:rsidRDefault="000B4C2C" w:rsidP="001251D5">
      <w:pPr>
        <w:rPr>
          <w:ins w:id="15" w:author="Author"/>
        </w:rPr>
      </w:pPr>
      <w:ins w:id="16" w:author="Author">
        <w:r>
          <w:t xml:space="preserve">For indirect communication, </w:t>
        </w:r>
        <w:r w:rsidR="00D86D48">
          <w:t>the same solution does not apply. M</w:t>
        </w:r>
        <w:r w:rsidR="00677D4E">
          <w:t xml:space="preserve">utual TLS </w:t>
        </w:r>
        <w:r w:rsidR="00D86D48">
          <w:t xml:space="preserve">authentication </w:t>
        </w:r>
        <w:r w:rsidR="00677D4E">
          <w:t>cannot be achieved in indirect communication</w:t>
        </w:r>
        <w:r w:rsidR="00000B92">
          <w:t xml:space="preserve"> by hop-by-hop</w:t>
        </w:r>
        <w:r w:rsidR="000837F9">
          <w:t xml:space="preserve"> security</w:t>
        </w:r>
        <w:r w:rsidR="00CF450E">
          <w:t>,</w:t>
        </w:r>
        <w:r w:rsidR="00677D4E">
          <w:t xml:space="preserve"> as described in </w:t>
        </w:r>
        <w:r w:rsidR="003B5CD2">
          <w:t xml:space="preserve">clause </w:t>
        </w:r>
        <w:r w:rsidR="0055274E">
          <w:t>13.3.</w:t>
        </w:r>
        <w:r w:rsidR="00B36075">
          <w:t>2.2</w:t>
        </w:r>
        <w:r w:rsidR="000837F9">
          <w:t xml:space="preserve"> </w:t>
        </w:r>
        <w:r w:rsidR="00AD61F1">
          <w:t>of TS 33.501</w:t>
        </w:r>
        <w:r w:rsidR="00716835">
          <w:t xml:space="preserve"> [</w:t>
        </w:r>
        <w:r w:rsidR="00820FF1">
          <w:t>z</w:t>
        </w:r>
        <w:r w:rsidR="00716835">
          <w:t>]</w:t>
        </w:r>
        <w:r w:rsidR="000837F9">
          <w:t>.</w:t>
        </w:r>
        <w:r w:rsidR="006B54BF">
          <w:t xml:space="preserve"> </w:t>
        </w:r>
        <w:r w:rsidR="007346B2">
          <w:t>Consequently</w:t>
        </w:r>
        <w:r w:rsidR="00CF7B19" w:rsidRPr="0085049B">
          <w:rPr>
            <w:lang w:val="en-US"/>
          </w:rPr>
          <w:t>,</w:t>
        </w:r>
        <w:r w:rsidR="007346B2">
          <w:t xml:space="preserve"> </w:t>
        </w:r>
        <w:r w:rsidR="00723465">
          <w:t xml:space="preserve">there is no </w:t>
        </w:r>
        <w:r w:rsidR="00A11AB3">
          <w:t>mechanism</w:t>
        </w:r>
        <w:r w:rsidR="00723465">
          <w:t xml:space="preserve"> to verify that </w:t>
        </w:r>
        <w:r w:rsidR="00A11AB3">
          <w:t>an</w:t>
        </w:r>
        <w:r w:rsidR="00723465">
          <w:t xml:space="preserve"> intermediary is </w:t>
        </w:r>
        <w:r w:rsidR="0085049B">
          <w:t xml:space="preserve">rightfully authorized to </w:t>
        </w:r>
        <w:r w:rsidR="006312A5">
          <w:t>present</w:t>
        </w:r>
        <w:r w:rsidR="0085049B">
          <w:t xml:space="preserve"> the</w:t>
        </w:r>
        <w:r w:rsidR="006B54BF">
          <w:t xml:space="preserve"> access token</w:t>
        </w:r>
        <w:r w:rsidR="0085049B">
          <w:t xml:space="preserve"> on behalf of the NF Service Consumer. </w:t>
        </w:r>
        <w:r w:rsidR="00D02B4E">
          <w:t>Similarly</w:t>
        </w:r>
        <w:r w:rsidR="00E25073">
          <w:t xml:space="preserve">, if </w:t>
        </w:r>
        <w:r w:rsidR="00A670A8">
          <w:t xml:space="preserve">authentication is not </w:t>
        </w:r>
        <w:r w:rsidR="000775BA">
          <w:t>achieved</w:t>
        </w:r>
        <w:r w:rsidR="009D7B50">
          <w:t xml:space="preserve"> by transport layer</w:t>
        </w:r>
        <w:r w:rsidR="006A0B35">
          <w:t xml:space="preserve"> protection and is based on</w:t>
        </w:r>
        <w:r w:rsidR="00455CF8">
          <w:t xml:space="preserve"> implicit</w:t>
        </w:r>
        <w:r w:rsidR="00D02B4E">
          <w:t xml:space="preserve"> </w:t>
        </w:r>
        <w:r w:rsidR="002372A6">
          <w:t xml:space="preserve">NDS/IP or </w:t>
        </w:r>
        <w:r w:rsidR="0003342B">
          <w:t xml:space="preserve">physical security, </w:t>
        </w:r>
        <w:r w:rsidR="00D02B4E">
          <w:t xml:space="preserve">access tokens </w:t>
        </w:r>
        <w:r w:rsidR="00A329EC">
          <w:t xml:space="preserve">cannot </w:t>
        </w:r>
        <w:r w:rsidR="00F87996">
          <w:t xml:space="preserve">be </w:t>
        </w:r>
        <w:r w:rsidR="00D02B4E">
          <w:t>properly bound to the identity of the NF Service Consumer</w:t>
        </w:r>
        <w:r w:rsidR="00F87996">
          <w:t>.</w:t>
        </w:r>
      </w:ins>
    </w:p>
    <w:p w14:paraId="1012C4AE" w14:textId="3090AC76" w:rsidR="00FD4E40" w:rsidRDefault="006678A4" w:rsidP="001251D5">
      <w:pPr>
        <w:rPr>
          <w:ins w:id="17" w:author="Author"/>
        </w:rPr>
      </w:pPr>
      <w:ins w:id="18" w:author="Author">
        <w:r>
          <w:t xml:space="preserve">The </w:t>
        </w:r>
        <w:r w:rsidR="001D0E4E">
          <w:t xml:space="preserve">Client </w:t>
        </w:r>
        <w:r w:rsidR="00BA706A">
          <w:t>credentials assertion (CCA)</w:t>
        </w:r>
        <w:r w:rsidR="000940B8">
          <w:t xml:space="preserve"> </w:t>
        </w:r>
        <w:r w:rsidR="005D1E84">
          <w:t xml:space="preserve">mechanism that </w:t>
        </w:r>
        <w:r w:rsidR="000940B8">
          <w:t xml:space="preserve">enables the NF Service Consumer </w:t>
        </w:r>
        <w:r w:rsidR="002058CE">
          <w:t xml:space="preserve">to authenticate towards </w:t>
        </w:r>
        <w:r w:rsidR="003B65C5">
          <w:t>a receiving</w:t>
        </w:r>
        <w:r w:rsidR="00BE1C60">
          <w:t xml:space="preserve"> NF Service Producer</w:t>
        </w:r>
        <w:r w:rsidR="00056572">
          <w:t xml:space="preserve">, has its own </w:t>
        </w:r>
        <w:r w:rsidR="00EC2187">
          <w:t>limitations</w:t>
        </w:r>
        <w:r w:rsidR="00056572">
          <w:t xml:space="preserve"> that prevent it </w:t>
        </w:r>
        <w:r w:rsidR="00042162">
          <w:t xml:space="preserve">from being a solution </w:t>
        </w:r>
        <w:r w:rsidR="00D80F2F">
          <w:t xml:space="preserve">for </w:t>
        </w:r>
        <w:r w:rsidR="00042162">
          <w:t>access token misuse.</w:t>
        </w:r>
        <w:r w:rsidR="004C3224">
          <w:t xml:space="preserve"> </w:t>
        </w:r>
        <w:r w:rsidR="000B77B0">
          <w:t xml:space="preserve">As specified in clause </w:t>
        </w:r>
        <w:r w:rsidR="00C86DE0">
          <w:t>13.3.8.1 of TS 33.501</w:t>
        </w:r>
      </w:ins>
      <w:r w:rsidR="00565C5E">
        <w:t xml:space="preserve"> </w:t>
      </w:r>
      <w:ins w:id="19" w:author="Author">
        <w:r w:rsidR="007E17AF">
          <w:t>[</w:t>
        </w:r>
        <w:r w:rsidR="00820FF1">
          <w:t>z</w:t>
        </w:r>
        <w:r w:rsidR="007E17AF">
          <w:t>]</w:t>
        </w:r>
        <w:r w:rsidR="00C86DE0">
          <w:t>,</w:t>
        </w:r>
        <w:r w:rsidR="009A3270">
          <w:t xml:space="preserve"> </w:t>
        </w:r>
        <w:r w:rsidR="00C171A4">
          <w:t xml:space="preserve">CCA tokens cannot be used in the roaming </w:t>
        </w:r>
        <w:r w:rsidR="00163A76">
          <w:t xml:space="preserve">case </w:t>
        </w:r>
        <w:r w:rsidR="00963236">
          <w:t xml:space="preserve">and </w:t>
        </w:r>
        <w:r w:rsidR="00F54D36">
          <w:t xml:space="preserve">do not </w:t>
        </w:r>
        <w:r w:rsidR="005026FC">
          <w:t>provide integrity protection</w:t>
        </w:r>
        <w:r w:rsidR="00D36903">
          <w:t xml:space="preserve"> on the </w:t>
        </w:r>
        <w:proofErr w:type="gramStart"/>
        <w:r w:rsidR="00D36903">
          <w:t>full service</w:t>
        </w:r>
        <w:proofErr w:type="gramEnd"/>
        <w:r w:rsidR="00D36903">
          <w:t xml:space="preserve"> request. </w:t>
        </w:r>
        <w:r w:rsidR="00565C5E">
          <w:t>As described in clause 13.3.8.2 of TS 33.501 [</w:t>
        </w:r>
        <w:r w:rsidR="00820FF1">
          <w:t>z</w:t>
        </w:r>
        <w:r w:rsidR="00565C5E">
          <w:t xml:space="preserve">], </w:t>
        </w:r>
        <w:r w:rsidR="0076650D">
          <w:t xml:space="preserve">the CCA is only cryptographically bound to the NF instance ID of the NF </w:t>
        </w:r>
        <w:r w:rsidR="00D91003">
          <w:t xml:space="preserve">that signed the CCA, </w:t>
        </w:r>
        <w:r w:rsidR="00B91D4E">
          <w:t>a timestamp and expiration time</w:t>
        </w:r>
        <w:r w:rsidR="0039033B">
          <w:t>, and the NF type of the expected audie</w:t>
        </w:r>
        <w:r w:rsidR="005D295B">
          <w:t>nce.</w:t>
        </w:r>
        <w:r w:rsidR="00565C5E">
          <w:t xml:space="preserve"> </w:t>
        </w:r>
        <w:r w:rsidR="00D36903">
          <w:t>So</w:t>
        </w:r>
        <w:r w:rsidR="00686CDF">
          <w:t xml:space="preserve">, </w:t>
        </w:r>
        <w:proofErr w:type="gramStart"/>
        <w:r w:rsidR="0016459D">
          <w:t>similar to</w:t>
        </w:r>
        <w:proofErr w:type="gramEnd"/>
        <w:r w:rsidR="006372CB">
          <w:t xml:space="preserve"> </w:t>
        </w:r>
        <w:r w:rsidR="007765C9">
          <w:t>access tokens</w:t>
        </w:r>
        <w:r w:rsidR="00512342">
          <w:t>,</w:t>
        </w:r>
        <w:r w:rsidR="007765C9">
          <w:t xml:space="preserve"> </w:t>
        </w:r>
        <w:r w:rsidR="006372CB">
          <w:t>CCA tokens</w:t>
        </w:r>
        <w:r w:rsidR="007765C9">
          <w:t xml:space="preserve"> </w:t>
        </w:r>
        <w:r w:rsidR="005C5CE3">
          <w:t xml:space="preserve">are </w:t>
        </w:r>
        <w:r w:rsidR="00963236">
          <w:t xml:space="preserve">susceptible </w:t>
        </w:r>
        <w:r w:rsidR="005652E3">
          <w:t>to</w:t>
        </w:r>
        <w:r w:rsidR="00963236">
          <w:t xml:space="preserve"> </w:t>
        </w:r>
        <w:r w:rsidR="002767EC">
          <w:t>replay attacks</w:t>
        </w:r>
        <w:r w:rsidR="00A62E17">
          <w:t xml:space="preserve"> if they are leaked or intercepted.</w:t>
        </w:r>
      </w:ins>
    </w:p>
    <w:p w14:paraId="44EF7014" w14:textId="2D8D7A71" w:rsidR="001251D5" w:rsidRPr="001251D5" w:rsidRDefault="00091892" w:rsidP="001251D5">
      <w:pPr>
        <w:rPr>
          <w:ins w:id="20" w:author="Author"/>
        </w:rPr>
      </w:pPr>
      <w:ins w:id="21" w:author="Author">
        <w:r>
          <w:t>Refresh tokens are not used</w:t>
        </w:r>
        <w:r w:rsidR="00614AA8">
          <w:t xml:space="preserve"> </w:t>
        </w:r>
        <w:r>
          <w:t xml:space="preserve">in </w:t>
        </w:r>
        <w:r w:rsidR="00F177D4">
          <w:t xml:space="preserve">5G </w:t>
        </w:r>
        <w:r>
          <w:t xml:space="preserve">SBA, so </w:t>
        </w:r>
        <w:r w:rsidR="004047AA">
          <w:t>they do not require further examination.</w:t>
        </w:r>
      </w:ins>
    </w:p>
    <w:p w14:paraId="32613CAF" w14:textId="7364882B" w:rsidR="007216EB" w:rsidRDefault="004609A7" w:rsidP="006A3E1F">
      <w:pPr>
        <w:pStyle w:val="Heading3"/>
        <w:rPr>
          <w:ins w:id="22" w:author="Author"/>
        </w:rPr>
      </w:pPr>
      <w:ins w:id="23" w:author="Author">
        <w:r w:rsidRPr="006A3E1F">
          <w:t>4.X.2</w:t>
        </w:r>
        <w:r w:rsidR="00D42990">
          <w:tab/>
        </w:r>
        <w:r w:rsidR="0047024D" w:rsidRPr="006A3E1F">
          <w:t xml:space="preserve">Related </w:t>
        </w:r>
        <w:r w:rsidR="00D745D7" w:rsidRPr="006A3E1F">
          <w:t>security mechanisms</w:t>
        </w:r>
      </w:ins>
    </w:p>
    <w:p w14:paraId="259CD68A" w14:textId="792B54FE" w:rsidR="002A5A09" w:rsidRDefault="00475C34" w:rsidP="0010374A">
      <w:pPr>
        <w:rPr>
          <w:ins w:id="24" w:author="Author"/>
          <w:lang w:val="en-US"/>
        </w:rPr>
      </w:pPr>
      <w:ins w:id="25" w:author="Author">
        <w:r>
          <w:rPr>
            <w:lang w:val="en-US"/>
          </w:rPr>
          <w:t>In direct communication</w:t>
        </w:r>
        <w:r w:rsidR="00B06933">
          <w:rPr>
            <w:lang w:val="en-US"/>
          </w:rPr>
          <w:t xml:space="preserve">, access tokens are </w:t>
        </w:r>
        <w:r w:rsidR="00083874">
          <w:rPr>
            <w:lang w:val="en-US"/>
          </w:rPr>
          <w:t>bound</w:t>
        </w:r>
        <w:r w:rsidR="00B06933">
          <w:rPr>
            <w:lang w:val="en-US"/>
          </w:rPr>
          <w:t xml:space="preserve"> to the </w:t>
        </w:r>
        <w:r w:rsidR="00083874">
          <w:rPr>
            <w:lang w:val="en-US"/>
          </w:rPr>
          <w:t>identity of the</w:t>
        </w:r>
        <w:r w:rsidR="00B06933">
          <w:rPr>
            <w:lang w:val="en-US"/>
          </w:rPr>
          <w:t xml:space="preserve"> NF Service Consumer by using mutual TLS authentication </w:t>
        </w:r>
        <w:r w:rsidR="00203220">
          <w:rPr>
            <w:lang w:val="en-US"/>
          </w:rPr>
          <w:t>between</w:t>
        </w:r>
        <w:r w:rsidR="001F555A">
          <w:rPr>
            <w:lang w:val="en-US"/>
          </w:rPr>
          <w:t xml:space="preserve"> the NF Service </w:t>
        </w:r>
        <w:r w:rsidR="00203220">
          <w:rPr>
            <w:lang w:val="en-US"/>
          </w:rPr>
          <w:t xml:space="preserve">Consumer and the NF Service </w:t>
        </w:r>
        <w:r w:rsidR="001F555A">
          <w:rPr>
            <w:lang w:val="en-US"/>
          </w:rPr>
          <w:t>Producer.</w:t>
        </w:r>
        <w:r w:rsidR="00150BEF">
          <w:rPr>
            <w:lang w:val="en-US"/>
          </w:rPr>
          <w:t xml:space="preserve"> </w:t>
        </w:r>
        <w:r w:rsidR="00826929">
          <w:rPr>
            <w:lang w:val="en-US"/>
          </w:rPr>
          <w:t xml:space="preserve">However, as outlined this </w:t>
        </w:r>
        <w:r w:rsidR="00995062">
          <w:rPr>
            <w:lang w:val="en-US"/>
          </w:rPr>
          <w:t>mechanism is not applicable to</w:t>
        </w:r>
        <w:r w:rsidR="002F7371">
          <w:rPr>
            <w:lang w:val="en-US"/>
          </w:rPr>
          <w:t xml:space="preserve"> </w:t>
        </w:r>
        <w:r w:rsidR="00826929">
          <w:rPr>
            <w:lang w:val="en-US"/>
          </w:rPr>
          <w:t xml:space="preserve">all </w:t>
        </w:r>
        <w:r w:rsidR="00CA4E20">
          <w:rPr>
            <w:lang w:val="en-US"/>
          </w:rPr>
          <w:t>5G</w:t>
        </w:r>
        <w:r w:rsidR="00826929">
          <w:rPr>
            <w:lang w:val="en-US"/>
          </w:rPr>
          <w:t xml:space="preserve"> SBA use cases, like </w:t>
        </w:r>
        <w:r w:rsidR="003C069A">
          <w:rPr>
            <w:lang w:val="en-US"/>
          </w:rPr>
          <w:t xml:space="preserve">roaming or </w:t>
        </w:r>
        <w:r w:rsidR="00826929">
          <w:rPr>
            <w:lang w:val="en-US"/>
          </w:rPr>
          <w:t xml:space="preserve">indirect communication </w:t>
        </w:r>
        <w:r w:rsidR="003C069A">
          <w:rPr>
            <w:lang w:val="en-US"/>
          </w:rPr>
          <w:t>via SCP</w:t>
        </w:r>
        <w:r w:rsidR="00157DF1">
          <w:rPr>
            <w:lang w:val="en-US"/>
          </w:rPr>
          <w:t>.</w:t>
        </w:r>
      </w:ins>
    </w:p>
    <w:p w14:paraId="6E896FB4" w14:textId="0CB96D7F" w:rsidR="00790533" w:rsidRPr="00790533" w:rsidRDefault="002513CC" w:rsidP="002513CC">
      <w:pPr>
        <w:pStyle w:val="EditorsNote"/>
        <w:rPr>
          <w:ins w:id="26" w:author="Author"/>
          <w:lang w:val="en-US"/>
        </w:rPr>
      </w:pPr>
      <w:ins w:id="27" w:author="Author">
        <w:r>
          <w:rPr>
            <w:lang w:val="en-US"/>
          </w:rPr>
          <w:t>Editor's Note</w:t>
        </w:r>
        <w:r w:rsidR="00B3096B" w:rsidRPr="00B3096B">
          <w:rPr>
            <w:lang w:val="en-US"/>
          </w:rPr>
          <w:t xml:space="preserve">: </w:t>
        </w:r>
        <w:r w:rsidR="00D10908">
          <w:rPr>
            <w:lang w:val="en-US"/>
          </w:rPr>
          <w:t>OAuth 2.0 Demonstrating Proof of Pos</w:t>
        </w:r>
        <w:r w:rsidR="00150BEF">
          <w:rPr>
            <w:lang w:val="en-US"/>
          </w:rPr>
          <w:t>s</w:t>
        </w:r>
        <w:r w:rsidR="00D10908">
          <w:rPr>
            <w:lang w:val="en-US"/>
          </w:rPr>
          <w:t>ession (DPoP)</w:t>
        </w:r>
        <w:r w:rsidR="003C518D">
          <w:rPr>
            <w:lang w:val="en-US"/>
          </w:rPr>
          <w:t xml:space="preserve"> mechanism</w:t>
        </w:r>
        <w:r w:rsidR="005C3F94">
          <w:rPr>
            <w:lang w:val="en-US"/>
          </w:rPr>
          <w:t xml:space="preserve"> </w:t>
        </w:r>
        <w:r w:rsidR="009649D6">
          <w:rPr>
            <w:lang w:val="en-US"/>
          </w:rPr>
          <w:t xml:space="preserve">is not </w:t>
        </w:r>
        <w:r w:rsidR="00033EA0">
          <w:rPr>
            <w:lang w:val="en-US"/>
          </w:rPr>
          <w:t xml:space="preserve">currently </w:t>
        </w:r>
        <w:r w:rsidR="009649D6">
          <w:rPr>
            <w:lang w:val="en-US"/>
          </w:rPr>
          <w:t>used in 5G SBA</w:t>
        </w:r>
        <w:r w:rsidR="009C5368">
          <w:rPr>
            <w:lang w:val="en-US"/>
          </w:rPr>
          <w:t>,</w:t>
        </w:r>
        <w:r w:rsidR="007B4C28">
          <w:rPr>
            <w:lang w:val="en-US"/>
          </w:rPr>
          <w:t xml:space="preserve"> but it </w:t>
        </w:r>
        <w:r w:rsidR="003F341E">
          <w:rPr>
            <w:lang w:val="en-US"/>
          </w:rPr>
          <w:t>could</w:t>
        </w:r>
        <w:r w:rsidR="007B4C28">
          <w:rPr>
            <w:lang w:val="en-US"/>
          </w:rPr>
          <w:t xml:space="preserve"> be further investigated</w:t>
        </w:r>
        <w:r w:rsidR="00033EA0">
          <w:rPr>
            <w:lang w:val="en-US"/>
          </w:rPr>
          <w:t xml:space="preserve"> </w:t>
        </w:r>
        <w:r w:rsidR="003B2DC6">
          <w:rPr>
            <w:lang w:val="en-US"/>
          </w:rPr>
          <w:t>as</w:t>
        </w:r>
        <w:r w:rsidR="00033EA0">
          <w:rPr>
            <w:lang w:val="en-US"/>
          </w:rPr>
          <w:t xml:space="preserve"> </w:t>
        </w:r>
        <w:r w:rsidR="003F341E">
          <w:rPr>
            <w:lang w:val="en-US"/>
          </w:rPr>
          <w:t xml:space="preserve">a </w:t>
        </w:r>
        <w:r w:rsidR="00F0777B">
          <w:rPr>
            <w:lang w:val="en-US"/>
          </w:rPr>
          <w:t>potential</w:t>
        </w:r>
        <w:r w:rsidR="003F341E">
          <w:rPr>
            <w:lang w:val="en-US"/>
          </w:rPr>
          <w:t xml:space="preserve"> solution for </w:t>
        </w:r>
        <w:r w:rsidR="00033EA0">
          <w:rPr>
            <w:lang w:val="en-US"/>
          </w:rPr>
          <w:t>access token misuse</w:t>
        </w:r>
        <w:r w:rsidR="005C3F94">
          <w:rPr>
            <w:lang w:val="en-US"/>
          </w:rPr>
          <w:t xml:space="preserve"> </w:t>
        </w:r>
        <w:r w:rsidR="003F341E">
          <w:rPr>
            <w:lang w:val="en-US"/>
          </w:rPr>
          <w:t xml:space="preserve">in </w:t>
        </w:r>
        <w:r w:rsidR="00650644">
          <w:rPr>
            <w:lang w:val="en-US"/>
          </w:rPr>
          <w:t>indirect communication</w:t>
        </w:r>
        <w:r w:rsidR="0017331E">
          <w:rPr>
            <w:lang w:val="en-US"/>
          </w:rPr>
          <w:t xml:space="preserve"> scenarios</w:t>
        </w:r>
        <w:r w:rsidR="00FD1D38">
          <w:rPr>
            <w:lang w:val="en-US"/>
          </w:rPr>
          <w:t>.</w:t>
        </w:r>
      </w:ins>
    </w:p>
    <w:p w14:paraId="5B3CBA1D" w14:textId="24F9FD16" w:rsidR="00D745D7" w:rsidRDefault="00D745D7" w:rsidP="006A3E1F">
      <w:pPr>
        <w:pStyle w:val="Heading3"/>
      </w:pPr>
      <w:ins w:id="28" w:author="Author">
        <w:r w:rsidRPr="006A3E1F">
          <w:t>4.X.3</w:t>
        </w:r>
        <w:r w:rsidR="00D42990">
          <w:tab/>
        </w:r>
        <w:r w:rsidR="00D7450F" w:rsidRPr="006A3E1F">
          <w:t>Evaluation</w:t>
        </w:r>
      </w:ins>
    </w:p>
    <w:p w14:paraId="1C81BF97" w14:textId="77777777" w:rsidR="00BD10AC" w:rsidRPr="00BB5311" w:rsidRDefault="00BD10AC" w:rsidP="007541FC">
      <w:pPr>
        <w:rPr>
          <w:ins w:id="29" w:author="Autho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17CD3" w14:textId="77777777" w:rsidR="00A95E93" w:rsidRDefault="00A95E93">
      <w:r>
        <w:separator/>
      </w:r>
    </w:p>
  </w:endnote>
  <w:endnote w:type="continuationSeparator" w:id="0">
    <w:p w14:paraId="6319CA90" w14:textId="77777777" w:rsidR="00A95E93" w:rsidRDefault="00A95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4CA2A" w14:textId="77777777" w:rsidR="00A95E93" w:rsidRDefault="00A95E93">
      <w:r>
        <w:separator/>
      </w:r>
    </w:p>
  </w:footnote>
  <w:footnote w:type="continuationSeparator" w:id="0">
    <w:p w14:paraId="1FB249BD" w14:textId="77777777" w:rsidR="00A95E93" w:rsidRDefault="00A95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B35DC2"/>
    <w:multiLevelType w:val="hybridMultilevel"/>
    <w:tmpl w:val="6A3C183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521578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B92"/>
    <w:rsid w:val="00010F11"/>
    <w:rsid w:val="000125F1"/>
    <w:rsid w:val="000136AC"/>
    <w:rsid w:val="000136C4"/>
    <w:rsid w:val="000174FA"/>
    <w:rsid w:val="0002020D"/>
    <w:rsid w:val="000261B3"/>
    <w:rsid w:val="00032590"/>
    <w:rsid w:val="0003342B"/>
    <w:rsid w:val="00033EA0"/>
    <w:rsid w:val="00035D92"/>
    <w:rsid w:val="0003668F"/>
    <w:rsid w:val="000379C3"/>
    <w:rsid w:val="00040286"/>
    <w:rsid w:val="00042162"/>
    <w:rsid w:val="000526E2"/>
    <w:rsid w:val="00055675"/>
    <w:rsid w:val="00056572"/>
    <w:rsid w:val="00056AB6"/>
    <w:rsid w:val="00061F68"/>
    <w:rsid w:val="00062C87"/>
    <w:rsid w:val="00070F9A"/>
    <w:rsid w:val="00075190"/>
    <w:rsid w:val="000775BA"/>
    <w:rsid w:val="000835A0"/>
    <w:rsid w:val="000837F9"/>
    <w:rsid w:val="00083874"/>
    <w:rsid w:val="0008457B"/>
    <w:rsid w:val="00084DDC"/>
    <w:rsid w:val="00091892"/>
    <w:rsid w:val="00092CC0"/>
    <w:rsid w:val="000940B8"/>
    <w:rsid w:val="000947B7"/>
    <w:rsid w:val="000A460E"/>
    <w:rsid w:val="000B1758"/>
    <w:rsid w:val="000B24E1"/>
    <w:rsid w:val="000B308C"/>
    <w:rsid w:val="000B4C2C"/>
    <w:rsid w:val="000B59EB"/>
    <w:rsid w:val="000B60F4"/>
    <w:rsid w:val="000B77B0"/>
    <w:rsid w:val="000C0238"/>
    <w:rsid w:val="000C4774"/>
    <w:rsid w:val="000C5D80"/>
    <w:rsid w:val="000D7396"/>
    <w:rsid w:val="000D7523"/>
    <w:rsid w:val="000D7F98"/>
    <w:rsid w:val="000E3BE4"/>
    <w:rsid w:val="000E41E2"/>
    <w:rsid w:val="000E4F47"/>
    <w:rsid w:val="000E5F68"/>
    <w:rsid w:val="000F69D0"/>
    <w:rsid w:val="000F6E03"/>
    <w:rsid w:val="000F73C9"/>
    <w:rsid w:val="0010374A"/>
    <w:rsid w:val="0010504F"/>
    <w:rsid w:val="00110793"/>
    <w:rsid w:val="00114E79"/>
    <w:rsid w:val="00117E24"/>
    <w:rsid w:val="00117E5B"/>
    <w:rsid w:val="001251D5"/>
    <w:rsid w:val="00132073"/>
    <w:rsid w:val="0013251E"/>
    <w:rsid w:val="00135F64"/>
    <w:rsid w:val="00141EBC"/>
    <w:rsid w:val="00150BEF"/>
    <w:rsid w:val="00150E23"/>
    <w:rsid w:val="00157DF1"/>
    <w:rsid w:val="001604A8"/>
    <w:rsid w:val="00163A76"/>
    <w:rsid w:val="0016459D"/>
    <w:rsid w:val="0017331E"/>
    <w:rsid w:val="00173A96"/>
    <w:rsid w:val="00175495"/>
    <w:rsid w:val="001807E4"/>
    <w:rsid w:val="001917E7"/>
    <w:rsid w:val="0019723E"/>
    <w:rsid w:val="0019792F"/>
    <w:rsid w:val="001A142B"/>
    <w:rsid w:val="001B093A"/>
    <w:rsid w:val="001B4661"/>
    <w:rsid w:val="001B73A0"/>
    <w:rsid w:val="001C0BB2"/>
    <w:rsid w:val="001C3C5B"/>
    <w:rsid w:val="001C5CF1"/>
    <w:rsid w:val="001C64FA"/>
    <w:rsid w:val="001D0E4E"/>
    <w:rsid w:val="001D2541"/>
    <w:rsid w:val="001D69E5"/>
    <w:rsid w:val="001E34D0"/>
    <w:rsid w:val="001E66A1"/>
    <w:rsid w:val="001F2865"/>
    <w:rsid w:val="001F555A"/>
    <w:rsid w:val="002000EF"/>
    <w:rsid w:val="00203220"/>
    <w:rsid w:val="00203F7D"/>
    <w:rsid w:val="002058CE"/>
    <w:rsid w:val="002070AE"/>
    <w:rsid w:val="00214DF0"/>
    <w:rsid w:val="00226C67"/>
    <w:rsid w:val="00230A60"/>
    <w:rsid w:val="0023637B"/>
    <w:rsid w:val="002372A6"/>
    <w:rsid w:val="002438B4"/>
    <w:rsid w:val="002474B7"/>
    <w:rsid w:val="002513CC"/>
    <w:rsid w:val="00256676"/>
    <w:rsid w:val="0026457A"/>
    <w:rsid w:val="00266561"/>
    <w:rsid w:val="00270FCA"/>
    <w:rsid w:val="002748A6"/>
    <w:rsid w:val="0027623D"/>
    <w:rsid w:val="002767EC"/>
    <w:rsid w:val="00285AD0"/>
    <w:rsid w:val="00287044"/>
    <w:rsid w:val="00287C53"/>
    <w:rsid w:val="00294CDC"/>
    <w:rsid w:val="002A5A09"/>
    <w:rsid w:val="002B2522"/>
    <w:rsid w:val="002B4619"/>
    <w:rsid w:val="002C4E38"/>
    <w:rsid w:val="002C7896"/>
    <w:rsid w:val="002D7A96"/>
    <w:rsid w:val="002E2BD4"/>
    <w:rsid w:val="002E3398"/>
    <w:rsid w:val="002E5C37"/>
    <w:rsid w:val="002F3CEC"/>
    <w:rsid w:val="002F7371"/>
    <w:rsid w:val="00302786"/>
    <w:rsid w:val="00305483"/>
    <w:rsid w:val="0030610D"/>
    <w:rsid w:val="0030711B"/>
    <w:rsid w:val="00312E58"/>
    <w:rsid w:val="00313F71"/>
    <w:rsid w:val="00317CD7"/>
    <w:rsid w:val="0032150F"/>
    <w:rsid w:val="00326C7C"/>
    <w:rsid w:val="00327E97"/>
    <w:rsid w:val="00342790"/>
    <w:rsid w:val="00345CA6"/>
    <w:rsid w:val="003529DD"/>
    <w:rsid w:val="003536A2"/>
    <w:rsid w:val="00353F7A"/>
    <w:rsid w:val="00355CF8"/>
    <w:rsid w:val="00360DF0"/>
    <w:rsid w:val="00374DC3"/>
    <w:rsid w:val="00380D99"/>
    <w:rsid w:val="00385FAC"/>
    <w:rsid w:val="00386995"/>
    <w:rsid w:val="0039033B"/>
    <w:rsid w:val="00390FB1"/>
    <w:rsid w:val="003915F5"/>
    <w:rsid w:val="003B2DC6"/>
    <w:rsid w:val="003B5CD2"/>
    <w:rsid w:val="003B65C5"/>
    <w:rsid w:val="003C069A"/>
    <w:rsid w:val="003C518D"/>
    <w:rsid w:val="003D3001"/>
    <w:rsid w:val="003D6E61"/>
    <w:rsid w:val="003F30C5"/>
    <w:rsid w:val="003F341E"/>
    <w:rsid w:val="003F35FC"/>
    <w:rsid w:val="00402D98"/>
    <w:rsid w:val="00404029"/>
    <w:rsid w:val="004047AA"/>
    <w:rsid w:val="004054C1"/>
    <w:rsid w:val="0041457A"/>
    <w:rsid w:val="0041593F"/>
    <w:rsid w:val="00433E52"/>
    <w:rsid w:val="0043637D"/>
    <w:rsid w:val="00437F72"/>
    <w:rsid w:val="0044235F"/>
    <w:rsid w:val="00450C6E"/>
    <w:rsid w:val="00453038"/>
    <w:rsid w:val="00455CF8"/>
    <w:rsid w:val="004609A7"/>
    <w:rsid w:val="00466B98"/>
    <w:rsid w:val="004678B4"/>
    <w:rsid w:val="00467B33"/>
    <w:rsid w:val="0047024D"/>
    <w:rsid w:val="004721C0"/>
    <w:rsid w:val="00473E7E"/>
    <w:rsid w:val="004753DD"/>
    <w:rsid w:val="00475C34"/>
    <w:rsid w:val="00487944"/>
    <w:rsid w:val="00492EED"/>
    <w:rsid w:val="00497296"/>
    <w:rsid w:val="004A28D7"/>
    <w:rsid w:val="004A5C39"/>
    <w:rsid w:val="004B2726"/>
    <w:rsid w:val="004B4CE7"/>
    <w:rsid w:val="004C0176"/>
    <w:rsid w:val="004C1943"/>
    <w:rsid w:val="004C2950"/>
    <w:rsid w:val="004C3224"/>
    <w:rsid w:val="004D0940"/>
    <w:rsid w:val="004D200E"/>
    <w:rsid w:val="004E2F83"/>
    <w:rsid w:val="004E2F92"/>
    <w:rsid w:val="004F2BF1"/>
    <w:rsid w:val="004F3518"/>
    <w:rsid w:val="004F4152"/>
    <w:rsid w:val="00502627"/>
    <w:rsid w:val="005026FC"/>
    <w:rsid w:val="00512021"/>
    <w:rsid w:val="00512342"/>
    <w:rsid w:val="0051513A"/>
    <w:rsid w:val="005153CB"/>
    <w:rsid w:val="0051688C"/>
    <w:rsid w:val="00517B1A"/>
    <w:rsid w:val="00525255"/>
    <w:rsid w:val="005307AB"/>
    <w:rsid w:val="00532CCF"/>
    <w:rsid w:val="00533FD7"/>
    <w:rsid w:val="005365AF"/>
    <w:rsid w:val="00540B83"/>
    <w:rsid w:val="00550A4C"/>
    <w:rsid w:val="0055274E"/>
    <w:rsid w:val="00560107"/>
    <w:rsid w:val="00560910"/>
    <w:rsid w:val="0056119D"/>
    <w:rsid w:val="005652E3"/>
    <w:rsid w:val="00565C5E"/>
    <w:rsid w:val="00587CB1"/>
    <w:rsid w:val="0059392C"/>
    <w:rsid w:val="005944C3"/>
    <w:rsid w:val="00597C55"/>
    <w:rsid w:val="00597FD6"/>
    <w:rsid w:val="005A7067"/>
    <w:rsid w:val="005B1F7D"/>
    <w:rsid w:val="005B2993"/>
    <w:rsid w:val="005B51D6"/>
    <w:rsid w:val="005C0F66"/>
    <w:rsid w:val="005C3F94"/>
    <w:rsid w:val="005C5CE3"/>
    <w:rsid w:val="005D1E84"/>
    <w:rsid w:val="005D295B"/>
    <w:rsid w:val="005D3510"/>
    <w:rsid w:val="005F045D"/>
    <w:rsid w:val="00610FC8"/>
    <w:rsid w:val="00614AA8"/>
    <w:rsid w:val="00622B13"/>
    <w:rsid w:val="00625321"/>
    <w:rsid w:val="00630423"/>
    <w:rsid w:val="00630DB3"/>
    <w:rsid w:val="006312A5"/>
    <w:rsid w:val="00635C69"/>
    <w:rsid w:val="006372CB"/>
    <w:rsid w:val="00643BB3"/>
    <w:rsid w:val="00647BC1"/>
    <w:rsid w:val="00650644"/>
    <w:rsid w:val="00650D9D"/>
    <w:rsid w:val="00653E2A"/>
    <w:rsid w:val="00662630"/>
    <w:rsid w:val="00663327"/>
    <w:rsid w:val="006666AF"/>
    <w:rsid w:val="006678A4"/>
    <w:rsid w:val="006748D1"/>
    <w:rsid w:val="00677D4E"/>
    <w:rsid w:val="00686CDF"/>
    <w:rsid w:val="00687A52"/>
    <w:rsid w:val="0069541A"/>
    <w:rsid w:val="00696D30"/>
    <w:rsid w:val="00696FF7"/>
    <w:rsid w:val="006A0B35"/>
    <w:rsid w:val="006A3E1F"/>
    <w:rsid w:val="006A5F35"/>
    <w:rsid w:val="006B54BF"/>
    <w:rsid w:val="006C3B88"/>
    <w:rsid w:val="006C7BD9"/>
    <w:rsid w:val="006D2006"/>
    <w:rsid w:val="006D2E4E"/>
    <w:rsid w:val="006D4CA9"/>
    <w:rsid w:val="006D4ED1"/>
    <w:rsid w:val="006E27C0"/>
    <w:rsid w:val="006E28B7"/>
    <w:rsid w:val="006F6C21"/>
    <w:rsid w:val="007047EA"/>
    <w:rsid w:val="00716835"/>
    <w:rsid w:val="00716A55"/>
    <w:rsid w:val="007216EB"/>
    <w:rsid w:val="00722F95"/>
    <w:rsid w:val="00723465"/>
    <w:rsid w:val="0073240D"/>
    <w:rsid w:val="007346B2"/>
    <w:rsid w:val="00734DEF"/>
    <w:rsid w:val="00751B46"/>
    <w:rsid w:val="00751C5D"/>
    <w:rsid w:val="007520D0"/>
    <w:rsid w:val="007541FC"/>
    <w:rsid w:val="007560B8"/>
    <w:rsid w:val="00760D85"/>
    <w:rsid w:val="00763204"/>
    <w:rsid w:val="0076650D"/>
    <w:rsid w:val="00776425"/>
    <w:rsid w:val="007765C9"/>
    <w:rsid w:val="00780A06"/>
    <w:rsid w:val="00781BF5"/>
    <w:rsid w:val="00785301"/>
    <w:rsid w:val="0078756F"/>
    <w:rsid w:val="00790533"/>
    <w:rsid w:val="00793437"/>
    <w:rsid w:val="00793D77"/>
    <w:rsid w:val="00795C90"/>
    <w:rsid w:val="007A74D2"/>
    <w:rsid w:val="007B4C28"/>
    <w:rsid w:val="007C72FF"/>
    <w:rsid w:val="007D5A98"/>
    <w:rsid w:val="007D7A8E"/>
    <w:rsid w:val="007E07E0"/>
    <w:rsid w:val="007E17AF"/>
    <w:rsid w:val="007E38E6"/>
    <w:rsid w:val="007E3E5C"/>
    <w:rsid w:val="007F3B79"/>
    <w:rsid w:val="007F4150"/>
    <w:rsid w:val="008024C9"/>
    <w:rsid w:val="00813D3F"/>
    <w:rsid w:val="0081734F"/>
    <w:rsid w:val="00817B5B"/>
    <w:rsid w:val="00820FF1"/>
    <w:rsid w:val="00825D07"/>
    <w:rsid w:val="00826929"/>
    <w:rsid w:val="0082707E"/>
    <w:rsid w:val="008375E2"/>
    <w:rsid w:val="008467FF"/>
    <w:rsid w:val="00846E7E"/>
    <w:rsid w:val="0085049B"/>
    <w:rsid w:val="00852422"/>
    <w:rsid w:val="0086269E"/>
    <w:rsid w:val="00865785"/>
    <w:rsid w:val="0088375D"/>
    <w:rsid w:val="00890528"/>
    <w:rsid w:val="0089786B"/>
    <w:rsid w:val="008A4D16"/>
    <w:rsid w:val="008B3FAF"/>
    <w:rsid w:val="008B4AAF"/>
    <w:rsid w:val="008F1E28"/>
    <w:rsid w:val="008F6C75"/>
    <w:rsid w:val="0091450B"/>
    <w:rsid w:val="009146C5"/>
    <w:rsid w:val="00914E26"/>
    <w:rsid w:val="009158D2"/>
    <w:rsid w:val="009255E7"/>
    <w:rsid w:val="0094063F"/>
    <w:rsid w:val="00953FE2"/>
    <w:rsid w:val="009564ED"/>
    <w:rsid w:val="009605B2"/>
    <w:rsid w:val="00961CA3"/>
    <w:rsid w:val="00963236"/>
    <w:rsid w:val="009636B2"/>
    <w:rsid w:val="009649D6"/>
    <w:rsid w:val="0097151E"/>
    <w:rsid w:val="00972F1E"/>
    <w:rsid w:val="0097353E"/>
    <w:rsid w:val="00980026"/>
    <w:rsid w:val="009810EB"/>
    <w:rsid w:val="009812C4"/>
    <w:rsid w:val="00982145"/>
    <w:rsid w:val="00982BA7"/>
    <w:rsid w:val="00983803"/>
    <w:rsid w:val="00992A1F"/>
    <w:rsid w:val="00995062"/>
    <w:rsid w:val="009A21B0"/>
    <w:rsid w:val="009A2AE0"/>
    <w:rsid w:val="009A3270"/>
    <w:rsid w:val="009A3CF5"/>
    <w:rsid w:val="009B50FC"/>
    <w:rsid w:val="009C475A"/>
    <w:rsid w:val="009C5368"/>
    <w:rsid w:val="009C75C3"/>
    <w:rsid w:val="009D7B50"/>
    <w:rsid w:val="009E4D94"/>
    <w:rsid w:val="009F3C53"/>
    <w:rsid w:val="009F4404"/>
    <w:rsid w:val="009F679B"/>
    <w:rsid w:val="00A00EA4"/>
    <w:rsid w:val="00A04982"/>
    <w:rsid w:val="00A11AB3"/>
    <w:rsid w:val="00A20197"/>
    <w:rsid w:val="00A20E4A"/>
    <w:rsid w:val="00A329EC"/>
    <w:rsid w:val="00A34787"/>
    <w:rsid w:val="00A416DE"/>
    <w:rsid w:val="00A5575A"/>
    <w:rsid w:val="00A61AF3"/>
    <w:rsid w:val="00A62E17"/>
    <w:rsid w:val="00A670A8"/>
    <w:rsid w:val="00A82F75"/>
    <w:rsid w:val="00A834AF"/>
    <w:rsid w:val="00A83E9E"/>
    <w:rsid w:val="00A845D2"/>
    <w:rsid w:val="00A849C0"/>
    <w:rsid w:val="00A869CC"/>
    <w:rsid w:val="00A95E93"/>
    <w:rsid w:val="00A960E4"/>
    <w:rsid w:val="00A96867"/>
    <w:rsid w:val="00A97832"/>
    <w:rsid w:val="00AA3DBE"/>
    <w:rsid w:val="00AA7E59"/>
    <w:rsid w:val="00AC12B3"/>
    <w:rsid w:val="00AD14BE"/>
    <w:rsid w:val="00AD61F1"/>
    <w:rsid w:val="00AE17AD"/>
    <w:rsid w:val="00AE35AD"/>
    <w:rsid w:val="00AE73F9"/>
    <w:rsid w:val="00AF22AA"/>
    <w:rsid w:val="00B06933"/>
    <w:rsid w:val="00B1513B"/>
    <w:rsid w:val="00B160C7"/>
    <w:rsid w:val="00B17140"/>
    <w:rsid w:val="00B21237"/>
    <w:rsid w:val="00B234EC"/>
    <w:rsid w:val="00B244EC"/>
    <w:rsid w:val="00B3096B"/>
    <w:rsid w:val="00B3497A"/>
    <w:rsid w:val="00B36075"/>
    <w:rsid w:val="00B37102"/>
    <w:rsid w:val="00B41104"/>
    <w:rsid w:val="00B52944"/>
    <w:rsid w:val="00B71D5F"/>
    <w:rsid w:val="00B726A2"/>
    <w:rsid w:val="00B825AB"/>
    <w:rsid w:val="00B90E10"/>
    <w:rsid w:val="00B91D4E"/>
    <w:rsid w:val="00B95F41"/>
    <w:rsid w:val="00BA4BE2"/>
    <w:rsid w:val="00BA56BE"/>
    <w:rsid w:val="00BA706A"/>
    <w:rsid w:val="00BB475F"/>
    <w:rsid w:val="00BB51FD"/>
    <w:rsid w:val="00BB5311"/>
    <w:rsid w:val="00BC17C3"/>
    <w:rsid w:val="00BC2995"/>
    <w:rsid w:val="00BC6C7E"/>
    <w:rsid w:val="00BD0650"/>
    <w:rsid w:val="00BD10AC"/>
    <w:rsid w:val="00BD1620"/>
    <w:rsid w:val="00BE1129"/>
    <w:rsid w:val="00BE1C60"/>
    <w:rsid w:val="00BF3721"/>
    <w:rsid w:val="00BF3BFC"/>
    <w:rsid w:val="00C02290"/>
    <w:rsid w:val="00C171A4"/>
    <w:rsid w:val="00C22485"/>
    <w:rsid w:val="00C32678"/>
    <w:rsid w:val="00C35245"/>
    <w:rsid w:val="00C523FE"/>
    <w:rsid w:val="00C54CA5"/>
    <w:rsid w:val="00C56F8B"/>
    <w:rsid w:val="00C601CB"/>
    <w:rsid w:val="00C61C45"/>
    <w:rsid w:val="00C633C1"/>
    <w:rsid w:val="00C6584D"/>
    <w:rsid w:val="00C660E5"/>
    <w:rsid w:val="00C723F6"/>
    <w:rsid w:val="00C74C9A"/>
    <w:rsid w:val="00C75741"/>
    <w:rsid w:val="00C76561"/>
    <w:rsid w:val="00C86DE0"/>
    <w:rsid w:val="00C86F41"/>
    <w:rsid w:val="00C87441"/>
    <w:rsid w:val="00C918B2"/>
    <w:rsid w:val="00C92A1F"/>
    <w:rsid w:val="00C93D83"/>
    <w:rsid w:val="00C9516B"/>
    <w:rsid w:val="00CA4E20"/>
    <w:rsid w:val="00CB2E77"/>
    <w:rsid w:val="00CB3E60"/>
    <w:rsid w:val="00CC4471"/>
    <w:rsid w:val="00CD241E"/>
    <w:rsid w:val="00CD2545"/>
    <w:rsid w:val="00CD590C"/>
    <w:rsid w:val="00CE038C"/>
    <w:rsid w:val="00CE3C5E"/>
    <w:rsid w:val="00CF3F28"/>
    <w:rsid w:val="00CF450E"/>
    <w:rsid w:val="00CF7B19"/>
    <w:rsid w:val="00D01F4C"/>
    <w:rsid w:val="00D02B0C"/>
    <w:rsid w:val="00D02B4E"/>
    <w:rsid w:val="00D0344C"/>
    <w:rsid w:val="00D07287"/>
    <w:rsid w:val="00D10908"/>
    <w:rsid w:val="00D17498"/>
    <w:rsid w:val="00D26327"/>
    <w:rsid w:val="00D318B2"/>
    <w:rsid w:val="00D36903"/>
    <w:rsid w:val="00D36B64"/>
    <w:rsid w:val="00D40D53"/>
    <w:rsid w:val="00D42990"/>
    <w:rsid w:val="00D45042"/>
    <w:rsid w:val="00D55FB4"/>
    <w:rsid w:val="00D60155"/>
    <w:rsid w:val="00D638D2"/>
    <w:rsid w:val="00D7450F"/>
    <w:rsid w:val="00D745D7"/>
    <w:rsid w:val="00D80019"/>
    <w:rsid w:val="00D801E7"/>
    <w:rsid w:val="00D80F2F"/>
    <w:rsid w:val="00D85742"/>
    <w:rsid w:val="00D86D48"/>
    <w:rsid w:val="00D91003"/>
    <w:rsid w:val="00D95420"/>
    <w:rsid w:val="00D976FF"/>
    <w:rsid w:val="00DA5642"/>
    <w:rsid w:val="00DB202F"/>
    <w:rsid w:val="00DB2334"/>
    <w:rsid w:val="00DB49FE"/>
    <w:rsid w:val="00DC39D9"/>
    <w:rsid w:val="00DC4C1F"/>
    <w:rsid w:val="00DE3267"/>
    <w:rsid w:val="00DE6C10"/>
    <w:rsid w:val="00DF23A5"/>
    <w:rsid w:val="00E10E13"/>
    <w:rsid w:val="00E118ED"/>
    <w:rsid w:val="00E1464D"/>
    <w:rsid w:val="00E20A75"/>
    <w:rsid w:val="00E25073"/>
    <w:rsid w:val="00E25D01"/>
    <w:rsid w:val="00E264D3"/>
    <w:rsid w:val="00E26DB7"/>
    <w:rsid w:val="00E3323D"/>
    <w:rsid w:val="00E3429E"/>
    <w:rsid w:val="00E44826"/>
    <w:rsid w:val="00E462B2"/>
    <w:rsid w:val="00E54C0A"/>
    <w:rsid w:val="00E6389A"/>
    <w:rsid w:val="00E65875"/>
    <w:rsid w:val="00E65AA0"/>
    <w:rsid w:val="00E65BE8"/>
    <w:rsid w:val="00E70430"/>
    <w:rsid w:val="00E71036"/>
    <w:rsid w:val="00E85B9F"/>
    <w:rsid w:val="00E97B3F"/>
    <w:rsid w:val="00EA63E0"/>
    <w:rsid w:val="00EA6A70"/>
    <w:rsid w:val="00EB6AE5"/>
    <w:rsid w:val="00EC2187"/>
    <w:rsid w:val="00ED4317"/>
    <w:rsid w:val="00ED54CD"/>
    <w:rsid w:val="00EE1043"/>
    <w:rsid w:val="00EF1358"/>
    <w:rsid w:val="00EF1D24"/>
    <w:rsid w:val="00EF4B72"/>
    <w:rsid w:val="00EF5B3B"/>
    <w:rsid w:val="00F0080E"/>
    <w:rsid w:val="00F035CA"/>
    <w:rsid w:val="00F0633D"/>
    <w:rsid w:val="00F0777B"/>
    <w:rsid w:val="00F177D4"/>
    <w:rsid w:val="00F20899"/>
    <w:rsid w:val="00F21090"/>
    <w:rsid w:val="00F229C0"/>
    <w:rsid w:val="00F264F1"/>
    <w:rsid w:val="00F2702B"/>
    <w:rsid w:val="00F30867"/>
    <w:rsid w:val="00F30FD1"/>
    <w:rsid w:val="00F33719"/>
    <w:rsid w:val="00F40948"/>
    <w:rsid w:val="00F431B2"/>
    <w:rsid w:val="00F436F5"/>
    <w:rsid w:val="00F46673"/>
    <w:rsid w:val="00F54D36"/>
    <w:rsid w:val="00F57C87"/>
    <w:rsid w:val="00F603AD"/>
    <w:rsid w:val="00F62A3C"/>
    <w:rsid w:val="00F64D5B"/>
    <w:rsid w:val="00F6525A"/>
    <w:rsid w:val="00F87996"/>
    <w:rsid w:val="00F908A0"/>
    <w:rsid w:val="00F9469B"/>
    <w:rsid w:val="00FA59B2"/>
    <w:rsid w:val="00FC2FFF"/>
    <w:rsid w:val="00FC5FD7"/>
    <w:rsid w:val="00FC7722"/>
    <w:rsid w:val="00FD1D38"/>
    <w:rsid w:val="00FD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7E0768EF-E850-406B-AC4B-B317FE518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B24E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2FF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F4B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ADQ376F6HWTR-1074192144-9908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https://ericsson.sharepoint.com/sites/SRT/3GPP/_layouts/15/DocIdRedir.aspx?ID=ADQ376F6HWTR-1074192144-9908</Url>
      <Description>ADQ376F6HWTR-1074192144-9908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9A2C90E-C87B-459F-9D53-62D4ED91C2B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E8DDE4D-8E05-4C8E-9F88-4525EAD91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D79ABF-74EF-452E-A718-FDBFFCB175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E0AD2FF5-A68B-4777-AD6B-A036FC610BA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396A1E-327F-4873-9451-B25DA861EA7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Mohsin_2</cp:lastModifiedBy>
  <cp:revision>2</cp:revision>
  <dcterms:created xsi:type="dcterms:W3CDTF">2025-10-03T13:21:00Z</dcterms:created>
  <dcterms:modified xsi:type="dcterms:W3CDTF">2025-10-06T10:01:00Z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2d02b392-04f8-401a-b726-a4c36030bd8a</vt:lpwstr>
  </property>
</Properties>
</file>